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BD7" w:rsidRDefault="00375FED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GoBack"/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</w:t>
        </w:r>
        <w:r>
          <w:rPr>
            <w:rFonts w:hint="eastAsia"/>
            <w:b/>
            <w:sz w:val="24"/>
            <w:lang w:eastAsia="zh-CN"/>
          </w:rPr>
          <w:t>2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eastAsia="zh-CN"/>
        </w:rPr>
        <w:t>1</w:t>
      </w:r>
      <w:r>
        <w:rPr>
          <w:rFonts w:hint="eastAsia"/>
          <w:b/>
          <w:i/>
          <w:sz w:val="28"/>
          <w:lang w:val="en-US" w:eastAsia="zh-CN"/>
        </w:rPr>
        <w:t>4493</w:t>
      </w:r>
    </w:p>
    <w:p w:rsidR="00AA3BD7" w:rsidRDefault="00375FED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August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6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 w:rsidR="00B616E8"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7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3BD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3BD7" w:rsidRDefault="00375FE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A3B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3BD7" w:rsidRDefault="00375FE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A3B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3BD7" w:rsidRDefault="00AA3B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3BD7">
        <w:tc>
          <w:tcPr>
            <w:tcW w:w="142" w:type="dxa"/>
            <w:tcBorders>
              <w:left w:val="single" w:sz="4" w:space="0" w:color="auto"/>
            </w:tcBorders>
          </w:tcPr>
          <w:p w:rsidR="00AA3BD7" w:rsidRDefault="00AA3BD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AA3BD7" w:rsidRDefault="00AA3BD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375FED">
                <w:rPr>
                  <w:b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:rsidR="00AA3BD7" w:rsidRDefault="00375FE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A3BD7" w:rsidRDefault="00375FED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1082</w:t>
            </w:r>
          </w:p>
        </w:tc>
        <w:tc>
          <w:tcPr>
            <w:tcW w:w="709" w:type="dxa"/>
          </w:tcPr>
          <w:p w:rsidR="00AA3BD7" w:rsidRDefault="00375FE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A3BD7" w:rsidRDefault="00375FED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AA3BD7" w:rsidRDefault="00375FE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A3BD7" w:rsidRDefault="00AA3BD7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375FED">
                <w:rPr>
                  <w:b/>
                  <w:sz w:val="28"/>
                </w:rPr>
                <w:t>1</w:t>
              </w:r>
              <w:r w:rsidR="00375FED">
                <w:rPr>
                  <w:rFonts w:hint="eastAsia"/>
                  <w:b/>
                  <w:sz w:val="28"/>
                  <w:lang w:eastAsia="zh-CN"/>
                </w:rPr>
                <w:t>7</w:t>
              </w:r>
              <w:r w:rsidR="00375FED">
                <w:rPr>
                  <w:b/>
                  <w:sz w:val="28"/>
                </w:rPr>
                <w:t>.</w:t>
              </w:r>
              <w:r w:rsidR="00375FED">
                <w:rPr>
                  <w:rFonts w:hint="eastAsia"/>
                  <w:b/>
                  <w:sz w:val="28"/>
                  <w:lang w:eastAsia="zh-CN"/>
                </w:rPr>
                <w:t>1</w:t>
              </w:r>
              <w:r w:rsidR="00375FED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A3BD7" w:rsidRDefault="00AA3BD7">
            <w:pPr>
              <w:pStyle w:val="CRCoverPage"/>
              <w:spacing w:after="0"/>
            </w:pPr>
          </w:p>
        </w:tc>
      </w:tr>
      <w:tr w:rsidR="00AA3B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A3BD7" w:rsidRDefault="00AA3BD7">
            <w:pPr>
              <w:pStyle w:val="CRCoverPage"/>
              <w:spacing w:after="0"/>
            </w:pPr>
          </w:p>
        </w:tc>
      </w:tr>
      <w:tr w:rsidR="00AA3BD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A3BD7" w:rsidRDefault="00375FE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A3BD7">
        <w:tc>
          <w:tcPr>
            <w:tcW w:w="9641" w:type="dxa"/>
            <w:gridSpan w:val="9"/>
          </w:tcPr>
          <w:p w:rsidR="00AA3BD7" w:rsidRDefault="00AA3B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AA3BD7" w:rsidRDefault="00AA3BD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3BD7">
        <w:tc>
          <w:tcPr>
            <w:tcW w:w="2835" w:type="dxa"/>
          </w:tcPr>
          <w:p w:rsidR="00AA3BD7" w:rsidRDefault="00375F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AA3BD7" w:rsidRDefault="00375FE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A3BD7" w:rsidRDefault="00AA3B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A3BD7" w:rsidRDefault="00375FE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A3BD7" w:rsidRDefault="00AA3B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AA3BD7" w:rsidRDefault="00375FE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A3BD7" w:rsidRDefault="00AA3B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A3BD7" w:rsidRDefault="00375FE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A3BD7" w:rsidRDefault="00AA3BD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AA3BD7" w:rsidRDefault="00AA3BD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3BD7">
        <w:tc>
          <w:tcPr>
            <w:tcW w:w="9640" w:type="dxa"/>
            <w:gridSpan w:val="11"/>
          </w:tcPr>
          <w:p w:rsidR="00AA3BD7" w:rsidRDefault="00AA3B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3BD7">
        <w:trPr>
          <w:trHeight w:val="16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A3BD7" w:rsidRDefault="00375F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A3BD7" w:rsidRDefault="00375FE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Addition of 6.5B.3.3A.1 General Spurious Emissions for Inter-band NE-DC within FR1</w:t>
            </w:r>
          </w:p>
        </w:tc>
      </w:tr>
      <w:tr w:rsidR="00AA3BD7">
        <w:tc>
          <w:tcPr>
            <w:tcW w:w="1843" w:type="dxa"/>
            <w:tcBorders>
              <w:left w:val="single" w:sz="4" w:space="0" w:color="auto"/>
            </w:tcBorders>
          </w:tcPr>
          <w:p w:rsidR="00AA3BD7" w:rsidRDefault="00AA3B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A3BD7" w:rsidRDefault="00AA3B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3BD7">
        <w:tc>
          <w:tcPr>
            <w:tcW w:w="1843" w:type="dxa"/>
            <w:tcBorders>
              <w:left w:val="single" w:sz="4" w:space="0" w:color="auto"/>
            </w:tcBorders>
          </w:tcPr>
          <w:p w:rsidR="00AA3BD7" w:rsidRDefault="00375F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A3BD7" w:rsidRDefault="00375FE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 w:rsidR="00AA3BD7">
        <w:tc>
          <w:tcPr>
            <w:tcW w:w="1843" w:type="dxa"/>
            <w:tcBorders>
              <w:left w:val="single" w:sz="4" w:space="0" w:color="auto"/>
            </w:tcBorders>
          </w:tcPr>
          <w:p w:rsidR="00AA3BD7" w:rsidRDefault="00375F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A3BD7" w:rsidRDefault="00375FED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AA3BD7">
        <w:tc>
          <w:tcPr>
            <w:tcW w:w="1843" w:type="dxa"/>
            <w:tcBorders>
              <w:left w:val="single" w:sz="4" w:space="0" w:color="auto"/>
            </w:tcBorders>
          </w:tcPr>
          <w:p w:rsidR="00AA3BD7" w:rsidRDefault="00AA3B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A3BD7" w:rsidRDefault="00AA3B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3BD7">
        <w:tc>
          <w:tcPr>
            <w:tcW w:w="1843" w:type="dxa"/>
            <w:tcBorders>
              <w:left w:val="single" w:sz="4" w:space="0" w:color="auto"/>
            </w:tcBorders>
          </w:tcPr>
          <w:p w:rsidR="00AA3BD7" w:rsidRDefault="00375F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A3BD7" w:rsidRDefault="00375FED">
            <w:pPr>
              <w:pStyle w:val="CRCoverPage"/>
              <w:spacing w:after="0"/>
              <w:ind w:left="10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AA3BD7" w:rsidRDefault="00AA3BD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A3BD7" w:rsidRDefault="00375FE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A3BD7" w:rsidRDefault="00375FE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2021-0</w:t>
            </w:r>
            <w:r>
              <w:rPr>
                <w:rFonts w:hint="eastAsia"/>
                <w:lang w:val="en-US" w:eastAsia="zh-CN"/>
              </w:rPr>
              <w:t>7</w:t>
            </w:r>
            <w:r>
              <w:t>-</w:t>
            </w:r>
            <w:r>
              <w:rPr>
                <w:rFonts w:hint="eastAsia"/>
                <w:lang w:val="en-US" w:eastAsia="zh-CN"/>
              </w:rPr>
              <w:t>29</w:t>
            </w:r>
          </w:p>
        </w:tc>
      </w:tr>
      <w:tr w:rsidR="00AA3BD7">
        <w:tc>
          <w:tcPr>
            <w:tcW w:w="1843" w:type="dxa"/>
            <w:tcBorders>
              <w:left w:val="single" w:sz="4" w:space="0" w:color="auto"/>
            </w:tcBorders>
          </w:tcPr>
          <w:p w:rsidR="00AA3BD7" w:rsidRDefault="00AA3B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A3BD7" w:rsidRDefault="00AA3B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A3BD7" w:rsidRDefault="00AA3B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A3BD7" w:rsidRDefault="00AA3B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A3BD7" w:rsidRDefault="00AA3B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3BD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A3BD7" w:rsidRDefault="00375F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A3BD7" w:rsidRDefault="00AA3BD7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375FED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A3BD7" w:rsidRDefault="00AA3BD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A3BD7" w:rsidRDefault="00375FE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A3BD7" w:rsidRDefault="00375FE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AA3BD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A3BD7" w:rsidRDefault="00AA3BD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A3BD7" w:rsidRDefault="00375FE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AA3BD7" w:rsidRDefault="00375FE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A3BD7" w:rsidRDefault="00375FE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AA3BD7">
        <w:tc>
          <w:tcPr>
            <w:tcW w:w="1843" w:type="dxa"/>
          </w:tcPr>
          <w:p w:rsidR="00AA3BD7" w:rsidRDefault="00AA3B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A3BD7" w:rsidRDefault="00AA3B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3B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A3BD7" w:rsidRDefault="00375F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A3BD7" w:rsidRDefault="00375FED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Section 6.5B.3.3A.1 General Spurious Emissions for Inter-band NE-DC within FR1</w:t>
            </w:r>
            <w:r>
              <w:t xml:space="preserve"> need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to be </w:t>
            </w:r>
            <w:r>
              <w:rPr>
                <w:rFonts w:hint="eastAsia"/>
                <w:lang w:eastAsia="zh-CN"/>
              </w:rPr>
              <w:t>add</w:t>
            </w:r>
            <w:r>
              <w:t>ed.</w:t>
            </w:r>
          </w:p>
        </w:tc>
      </w:tr>
      <w:tr w:rsidR="00AA3B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A3BD7" w:rsidRDefault="00AA3B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A3BD7" w:rsidRDefault="00AA3B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3B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A3BD7" w:rsidRDefault="00375F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A3BD7" w:rsidRDefault="00375FED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Section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6.5B.3.3A.1 General Spurious Emissions for Inter-band NE-DC within FR1</w:t>
            </w:r>
            <w:r>
              <w:t xml:space="preserve"> ha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been </w:t>
            </w:r>
            <w:r>
              <w:rPr>
                <w:rFonts w:hint="eastAsia"/>
                <w:lang w:eastAsia="zh-CN"/>
              </w:rPr>
              <w:t>add</w:t>
            </w:r>
            <w:r>
              <w:t>ed.</w:t>
            </w:r>
          </w:p>
        </w:tc>
      </w:tr>
      <w:tr w:rsidR="00AA3B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A3BD7" w:rsidRDefault="00AA3B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A3BD7" w:rsidRDefault="00AA3B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3B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A3BD7" w:rsidRDefault="00375F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Consequences if </w:t>
            </w:r>
            <w:r>
              <w:rPr>
                <w:b/>
                <w:i/>
              </w:rPr>
              <w:t>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3BD7" w:rsidRDefault="00375FED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completed.</w:t>
            </w:r>
          </w:p>
        </w:tc>
      </w:tr>
      <w:tr w:rsidR="00AA3BD7">
        <w:tc>
          <w:tcPr>
            <w:tcW w:w="2694" w:type="dxa"/>
            <w:gridSpan w:val="2"/>
          </w:tcPr>
          <w:p w:rsidR="00AA3BD7" w:rsidRDefault="00AA3B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A3BD7" w:rsidRDefault="00AA3B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3B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A3BD7" w:rsidRDefault="00375F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A3BD7" w:rsidRDefault="00375FE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6.5B.3.3A.1 (new)</w:t>
            </w:r>
          </w:p>
        </w:tc>
      </w:tr>
      <w:tr w:rsidR="00AA3B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A3BD7" w:rsidRDefault="00AA3B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A3BD7" w:rsidRDefault="00AA3B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3B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A3BD7" w:rsidRDefault="00AA3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BD7" w:rsidRDefault="00375F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A3BD7" w:rsidRDefault="00375F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AA3BD7" w:rsidRDefault="00AA3BD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A3BD7" w:rsidRDefault="00AA3BD7">
            <w:pPr>
              <w:pStyle w:val="CRCoverPage"/>
              <w:spacing w:after="0"/>
              <w:ind w:left="99"/>
            </w:pPr>
          </w:p>
        </w:tc>
      </w:tr>
      <w:tr w:rsidR="00AA3B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A3BD7" w:rsidRDefault="00375F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A3BD7" w:rsidRDefault="00AA3B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3BD7" w:rsidRDefault="00375F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A3BD7" w:rsidRDefault="00375FE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A3BD7" w:rsidRDefault="00375FE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A3B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A3BD7" w:rsidRDefault="00375FE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A3BD7" w:rsidRDefault="00AA3B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3BD7" w:rsidRDefault="00375F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A3BD7" w:rsidRDefault="00375FE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A3BD7" w:rsidRDefault="00375FE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A3B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A3BD7" w:rsidRDefault="00375FE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A3BD7" w:rsidRDefault="00AA3B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3BD7" w:rsidRDefault="00375F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A3BD7" w:rsidRDefault="00375FE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A3BD7" w:rsidRDefault="00375FE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A3B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A3BD7" w:rsidRDefault="00AA3BD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A3BD7" w:rsidRDefault="00AA3BD7">
            <w:pPr>
              <w:pStyle w:val="CRCoverPage"/>
              <w:spacing w:after="0"/>
            </w:pPr>
          </w:p>
        </w:tc>
      </w:tr>
      <w:tr w:rsidR="00AA3B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A3BD7" w:rsidRDefault="00375F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3BD7" w:rsidRDefault="00AA3BD7">
            <w:pPr>
              <w:pStyle w:val="CRCoverPage"/>
              <w:spacing w:after="0"/>
              <w:ind w:left="100"/>
            </w:pPr>
          </w:p>
        </w:tc>
      </w:tr>
      <w:tr w:rsidR="00AA3BD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3BD7" w:rsidRDefault="00AA3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A3BD7" w:rsidRDefault="00AA3BD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A3B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BD7" w:rsidRDefault="00375F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3BD7" w:rsidRDefault="00AA3BD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:rsidR="00AA3BD7" w:rsidRDefault="00AA3BD7">
      <w:pPr>
        <w:pStyle w:val="CRCoverPage"/>
        <w:spacing w:after="0"/>
        <w:rPr>
          <w:sz w:val="8"/>
          <w:szCs w:val="8"/>
        </w:rPr>
      </w:pPr>
    </w:p>
    <w:p w:rsidR="00AA3BD7" w:rsidRDefault="00AA3BD7">
      <w:pPr>
        <w:sectPr w:rsidR="00AA3BD7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AA3BD7" w:rsidRDefault="00375FED">
      <w:pPr>
        <w:pStyle w:val="Separation"/>
        <w:rPr>
          <w:rFonts w:eastAsia="宋体"/>
          <w:color w:val="FF0000"/>
          <w:sz w:val="32"/>
          <w:lang w:eastAsia="zh-CN"/>
        </w:rPr>
      </w:pPr>
      <w:bookmarkStart w:id="2" w:name="_Toc524968908"/>
      <w:bookmarkStart w:id="3" w:name="_Toc524968914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</w:p>
    <w:p w:rsidR="00AA3BD7" w:rsidRDefault="00375FED">
      <w:pPr>
        <w:pStyle w:val="3"/>
        <w:rPr>
          <w:ins w:id="4" w:author="cmcc" w:date="2021-07-29T14:14:00Z"/>
        </w:rPr>
      </w:pPr>
      <w:bookmarkStart w:id="5" w:name="_Toc29495442"/>
      <w:bookmarkStart w:id="6" w:name="_Toc27475970"/>
      <w:bookmarkStart w:id="7" w:name="_Toc52213770"/>
      <w:bookmarkStart w:id="8" w:name="_Toc36118541"/>
      <w:bookmarkStart w:id="9" w:name="_Toc43977189"/>
      <w:bookmarkStart w:id="10" w:name="_Toc36116492"/>
      <w:bookmarkStart w:id="11" w:name="_Toc68206414"/>
      <w:bookmarkStart w:id="12" w:name="_Toc60743235"/>
      <w:bookmarkStart w:id="13" w:name="_Toc36560656"/>
      <w:ins w:id="14" w:author="cmcc" w:date="2021-07-29T14:14:00Z">
        <w:r>
          <w:rPr>
            <w:rFonts w:hint="eastAsia"/>
            <w:lang w:eastAsia="zh-CN"/>
          </w:rPr>
          <w:t>6.5B.3.3A.1</w:t>
        </w:r>
        <w:r>
          <w:tab/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r>
          <w:rPr>
            <w:rFonts w:hint="eastAsia"/>
            <w:lang w:eastAsia="zh-CN"/>
          </w:rPr>
          <w:t xml:space="preserve">General Spurious Emissions for Inter-band </w:t>
        </w:r>
        <w:r>
          <w:rPr>
            <w:rFonts w:hint="eastAsia"/>
            <w:lang w:eastAsia="zh-CN"/>
          </w:rPr>
          <w:t>NE-DC within FR1</w:t>
        </w:r>
      </w:ins>
    </w:p>
    <w:p w:rsidR="00AA3BD7" w:rsidRDefault="00375FED">
      <w:pPr>
        <w:rPr>
          <w:ins w:id="15" w:author="cmcc" w:date="2021-07-29T14:14:00Z"/>
          <w:lang w:eastAsia="zh-CN"/>
        </w:rPr>
      </w:pPr>
      <w:ins w:id="16" w:author="cmcc" w:date="2021-07-29T14:14:00Z">
        <w:r>
          <w:t>No exception requirements applicable to NR or LTE.</w:t>
        </w:r>
      </w:ins>
    </w:p>
    <w:p w:rsidR="00AA3BD7" w:rsidRDefault="00375FED">
      <w:pPr>
        <w:rPr>
          <w:ins w:id="17" w:author="songdan" w:date="2021-08-07T16:15:00Z"/>
          <w:rFonts w:hint="eastAsia"/>
          <w:lang w:eastAsia="zh-CN"/>
        </w:rPr>
      </w:pPr>
      <w:ins w:id="18" w:author="cmcc" w:date="2021-07-29T14:14:00Z">
        <w:r>
          <w:t xml:space="preserve">No test case details are specified. </w:t>
        </w:r>
        <w:r>
          <w:rPr>
            <w:rFonts w:hint="eastAsia"/>
            <w:lang w:eastAsia="zh-CN"/>
          </w:rPr>
          <w:t>T</w:t>
        </w:r>
        <w:r>
          <w:t>he requirements for</w:t>
        </w:r>
        <w:r>
          <w:rPr>
            <w:rFonts w:hint="eastAsia"/>
            <w:lang w:eastAsia="zh-CN"/>
          </w:rPr>
          <w:t xml:space="preserve"> NR carrier(s) </w:t>
        </w:r>
        <w:r>
          <w:t xml:space="preserve">in this test case can be well covered in </w:t>
        </w:r>
        <w:r>
          <w:rPr>
            <w:rFonts w:hint="eastAsia"/>
            <w:lang w:val="en-US" w:eastAsia="zh-CN"/>
          </w:rPr>
          <w:t>6</w:t>
        </w:r>
        <w:r>
          <w:t>.</w:t>
        </w:r>
        <w:r>
          <w:rPr>
            <w:rFonts w:hint="eastAsia"/>
            <w:lang w:val="en-US" w:eastAsia="zh-CN"/>
          </w:rPr>
          <w:t>5</w:t>
        </w:r>
      </w:ins>
      <w:ins w:id="19" w:author="cmcc" w:date="2021-07-30T11:57:00Z">
        <w:r>
          <w:rPr>
            <w:rFonts w:hint="eastAsia"/>
            <w:lang w:val="en-US" w:eastAsia="zh-CN"/>
          </w:rPr>
          <w:t>.3.1</w:t>
        </w:r>
        <w:r>
          <w:rPr>
            <w:rFonts w:hint="eastAsia"/>
            <w:lang w:val="en-US" w:eastAsia="zh-CN"/>
          </w:rPr>
          <w:t xml:space="preserve"> and 6.5A.3.1</w:t>
        </w:r>
      </w:ins>
      <w:ins w:id="20" w:author="cmcc" w:date="2021-07-29T14:14:00Z">
        <w:r>
          <w:rPr>
            <w:rFonts w:hint="eastAsia"/>
            <w:lang w:eastAsia="zh-CN"/>
          </w:rPr>
          <w:t xml:space="preserve"> of TS 38.521-1 [8], and the requirements for LTE carrie</w:t>
        </w:r>
        <w:r>
          <w:rPr>
            <w:rFonts w:hint="eastAsia"/>
            <w:lang w:eastAsia="zh-CN"/>
          </w:rPr>
          <w:t>r</w:t>
        </w:r>
      </w:ins>
      <w:ins w:id="21" w:author="cmcc" w:date="2021-07-30T11:57:00Z">
        <w:r>
          <w:rPr>
            <w:rFonts w:hint="eastAsia"/>
            <w:lang w:eastAsia="zh-CN"/>
          </w:rPr>
          <w:t>(s)</w:t>
        </w:r>
      </w:ins>
      <w:ins w:id="22" w:author="cmcc" w:date="2021-07-29T14:14:00Z">
        <w:r>
          <w:rPr>
            <w:rFonts w:hint="eastAsia"/>
            <w:lang w:eastAsia="zh-CN"/>
          </w:rPr>
          <w:t xml:space="preserve"> in this test case can be well covered in </w:t>
        </w:r>
        <w:r>
          <w:rPr>
            <w:rFonts w:hint="eastAsia"/>
            <w:lang w:val="en-US" w:eastAsia="zh-CN"/>
          </w:rPr>
          <w:t>6</w:t>
        </w:r>
        <w:r>
          <w:t>.</w:t>
        </w:r>
      </w:ins>
      <w:ins w:id="23" w:author="cmcc" w:date="2021-07-29T14:18:00Z">
        <w:r>
          <w:rPr>
            <w:rFonts w:hint="eastAsia"/>
            <w:lang w:val="en-US" w:eastAsia="zh-CN"/>
          </w:rPr>
          <w:t>6.3</w:t>
        </w:r>
      </w:ins>
      <w:ins w:id="24" w:author="User" w:date="2021-07-30T21:40:00Z">
        <w:r>
          <w:rPr>
            <w:rFonts w:hint="eastAsia"/>
            <w:lang w:val="en-US" w:eastAsia="zh-CN"/>
          </w:rPr>
          <w:t>.1</w:t>
        </w:r>
      </w:ins>
      <w:ins w:id="25" w:author="cmcc" w:date="2021-07-29T14:14:00Z">
        <w:r>
          <w:rPr>
            <w:rFonts w:hint="eastAsia"/>
            <w:lang w:eastAsia="zh-CN"/>
          </w:rPr>
          <w:t xml:space="preserve"> </w:t>
        </w:r>
      </w:ins>
      <w:ins w:id="26" w:author="songdan" w:date="2021-08-07T16:15:00Z">
        <w:r w:rsidR="00B616E8">
          <w:rPr>
            <w:rFonts w:hint="eastAsia"/>
            <w:lang w:eastAsia="zh-CN"/>
          </w:rPr>
          <w:t xml:space="preserve">and 6.6.3.1A </w:t>
        </w:r>
      </w:ins>
      <w:ins w:id="27" w:author="cmcc" w:date="2021-07-29T14:14:00Z">
        <w:r>
          <w:rPr>
            <w:rFonts w:hint="eastAsia"/>
            <w:lang w:eastAsia="zh-CN"/>
          </w:rPr>
          <w:t>of TS 36.521-1 [10]. Neither NR carrier(s)</w:t>
        </w:r>
        <w:r>
          <w:t xml:space="preserve"> </w:t>
        </w:r>
        <w:r>
          <w:rPr>
            <w:rFonts w:hint="eastAsia"/>
            <w:lang w:eastAsia="zh-CN"/>
          </w:rPr>
          <w:t>nor</w:t>
        </w:r>
        <w:r>
          <w:t xml:space="preserve"> </w:t>
        </w:r>
        <w:r>
          <w:rPr>
            <w:rFonts w:hint="eastAsia"/>
            <w:lang w:eastAsia="zh-CN"/>
          </w:rPr>
          <w:t>LTE carrier</w:t>
        </w:r>
      </w:ins>
      <w:ins w:id="28" w:author="cmcc" w:date="2021-07-30T11:57:00Z">
        <w:r>
          <w:rPr>
            <w:rFonts w:hint="eastAsia"/>
            <w:lang w:eastAsia="zh-CN"/>
          </w:rPr>
          <w:t>(s)</w:t>
        </w:r>
      </w:ins>
      <w:ins w:id="29" w:author="cmcc" w:date="2021-07-29T14:14:00Z">
        <w:r>
          <w:rPr>
            <w:rFonts w:hint="eastAsia"/>
            <w:lang w:eastAsia="zh-CN"/>
          </w:rPr>
          <w:t xml:space="preserve"> </w:t>
        </w:r>
        <w:r>
          <w:t>need</w:t>
        </w:r>
        <w:r>
          <w:rPr>
            <w:rFonts w:hint="eastAsia"/>
            <w:lang w:eastAsia="zh-CN"/>
          </w:rPr>
          <w:t>s</w:t>
        </w:r>
        <w:r>
          <w:t xml:space="preserve"> to be tested again.</w:t>
        </w:r>
      </w:ins>
    </w:p>
    <w:p w:rsidR="0036529D" w:rsidRDefault="0036529D" w:rsidP="0036529D">
      <w:pPr>
        <w:rPr>
          <w:ins w:id="30" w:author="songdan" w:date="2021-08-07T16:16:00Z"/>
          <w:lang w:eastAsia="zh-CN"/>
        </w:rPr>
      </w:pPr>
      <w:ins w:id="31" w:author="songdan" w:date="2021-08-07T16:16:00Z">
        <w:r>
          <w:rPr>
            <w:rFonts w:hint="eastAsia"/>
            <w:lang w:eastAsia="zh-CN"/>
          </w:rPr>
          <w:t xml:space="preserve">As per the guidance given in clause 4.5.1, </w:t>
        </w:r>
      </w:ins>
    </w:p>
    <w:p w:rsidR="0036529D" w:rsidRDefault="0036529D" w:rsidP="0036529D">
      <w:pPr>
        <w:rPr>
          <w:ins w:id="32" w:author="songdan" w:date="2021-08-07T16:16:00Z"/>
          <w:lang w:eastAsia="zh-CN"/>
        </w:rPr>
      </w:pPr>
      <w:ins w:id="33" w:author="songdan" w:date="2021-08-07T16:16:00Z">
        <w:r>
          <w:rPr>
            <w:rFonts w:hint="eastAsia"/>
            <w:lang w:eastAsia="zh-CN"/>
          </w:rPr>
          <w:t xml:space="preserve">For the UE supporting EN-DC, the test coverage for </w:t>
        </w:r>
        <w:r w:rsidRPr="0036529D">
          <w:rPr>
            <w:lang w:eastAsia="zh-CN"/>
          </w:rPr>
          <w:t>6.5B.3.3A.1</w:t>
        </w:r>
        <w:r>
          <w:rPr>
            <w:rFonts w:hint="eastAsia"/>
            <w:lang w:eastAsia="zh-CN"/>
          </w:rPr>
          <w:t xml:space="preserve"> shall be considered fulfilled by execution of </w:t>
        </w:r>
        <w:r>
          <w:rPr>
            <w:lang w:eastAsia="zh-CN"/>
          </w:rPr>
          <w:t>6.5B.3.3</w:t>
        </w:r>
        <w:r w:rsidRPr="0036529D">
          <w:rPr>
            <w:lang w:eastAsia="zh-CN"/>
          </w:rPr>
          <w:t>.1</w:t>
        </w:r>
        <w:r>
          <w:rPr>
            <w:rFonts w:hint="eastAsia"/>
            <w:lang w:eastAsia="zh-CN"/>
          </w:rPr>
          <w:t xml:space="preserve">. Subsequently the test execution and test results of </w:t>
        </w:r>
        <w:r>
          <w:rPr>
            <w:lang w:eastAsia="zh-CN"/>
          </w:rPr>
          <w:t>6.5B.3.3</w:t>
        </w:r>
        <w:r w:rsidRPr="0036529D">
          <w:rPr>
            <w:lang w:eastAsia="zh-CN"/>
          </w:rPr>
          <w:t>.1</w:t>
        </w:r>
        <w:r>
          <w:rPr>
            <w:rFonts w:hint="eastAsia"/>
            <w:lang w:eastAsia="zh-CN"/>
          </w:rPr>
          <w:t xml:space="preserve"> can be leveraged to NE-DC.</w:t>
        </w:r>
      </w:ins>
    </w:p>
    <w:p w:rsidR="0036529D" w:rsidRPr="008E5A3B" w:rsidRDefault="0036529D" w:rsidP="0036529D">
      <w:pPr>
        <w:rPr>
          <w:ins w:id="34" w:author="songdan" w:date="2021-08-07T16:16:00Z"/>
        </w:rPr>
      </w:pPr>
      <w:ins w:id="35" w:author="songdan" w:date="2021-08-07T16:16:00Z">
        <w:r>
          <w:rPr>
            <w:lang w:eastAsia="zh-CN"/>
          </w:rPr>
          <w:t>F</w:t>
        </w:r>
        <w:r>
          <w:rPr>
            <w:rFonts w:hint="eastAsia"/>
            <w:lang w:eastAsia="zh-CN"/>
          </w:rPr>
          <w:t xml:space="preserve">or the UE not supporting EN-DC, </w:t>
        </w:r>
        <w:r w:rsidRPr="008E5A3B">
          <w:t xml:space="preserve">Step </w:t>
        </w:r>
      </w:ins>
      <w:ins w:id="36" w:author="songdan" w:date="2021-08-07T16:17:00Z">
        <w:r>
          <w:rPr>
            <w:rFonts w:hint="eastAsia"/>
            <w:lang w:eastAsia="zh-CN"/>
          </w:rPr>
          <w:t>7</w:t>
        </w:r>
      </w:ins>
      <w:ins w:id="37" w:author="songdan" w:date="2021-08-07T16:16:00Z">
        <w:r w:rsidRPr="008E5A3B">
          <w:t xml:space="preserve"> of </w:t>
        </w:r>
        <w:r>
          <w:rPr>
            <w:rFonts w:hint="eastAsia"/>
            <w:lang w:eastAsia="zh-CN"/>
          </w:rPr>
          <w:t>Test description</w:t>
        </w:r>
        <w:r w:rsidRPr="008E5A3B">
          <w:t xml:space="preserve"> as in clause </w:t>
        </w:r>
        <w:r>
          <w:rPr>
            <w:lang w:eastAsia="zh-CN"/>
          </w:rPr>
          <w:t>6.5B.3.3</w:t>
        </w:r>
        <w:r w:rsidRPr="0036529D">
          <w:rPr>
            <w:lang w:eastAsia="zh-CN"/>
          </w:rPr>
          <w:t>.1</w:t>
        </w:r>
        <w:r>
          <w:t>.</w:t>
        </w:r>
        <w:r>
          <w:rPr>
            <w:rFonts w:hint="eastAsia"/>
            <w:lang w:eastAsia="zh-CN"/>
          </w:rPr>
          <w:t>4</w:t>
        </w:r>
        <w:r w:rsidRPr="008E5A3B">
          <w:t xml:space="preserve"> is replaced by:</w:t>
        </w:r>
      </w:ins>
    </w:p>
    <w:p w:rsidR="0036529D" w:rsidRDefault="0036529D" w:rsidP="0036529D">
      <w:pPr>
        <w:rPr>
          <w:ins w:id="38" w:author="cmcc" w:date="2021-07-29T14:14:00Z"/>
          <w:rFonts w:hint="eastAsia"/>
          <w:lang w:eastAsia="zh-CN"/>
        </w:rPr>
      </w:pPr>
      <w:ins w:id="39" w:author="songdan" w:date="2021-08-07T16:17:00Z">
        <w:r>
          <w:rPr>
            <w:rFonts w:hint="eastAsia"/>
            <w:lang w:eastAsia="zh-CN"/>
          </w:rPr>
          <w:t>7</w:t>
        </w:r>
      </w:ins>
      <w:ins w:id="40" w:author="songdan" w:date="2021-08-07T16:16:00Z">
        <w:r w:rsidRPr="008E5A3B">
          <w:t>.</w:t>
        </w:r>
        <w:r w:rsidRPr="008E5A3B">
          <w:tab/>
        </w:r>
      </w:ins>
      <w:ins w:id="41" w:author="songdan" w:date="2021-08-07T16:17:00Z">
        <w:r w:rsidRPr="008E5A3B">
          <w:t>Ensure the UE is in state RRC_CONNECTED with generic procedure parameters Connectivity N</w:t>
        </w:r>
        <w:r w:rsidRPr="008E5A3B">
          <w:t>E</w:t>
        </w:r>
        <w:r w:rsidRPr="008E5A3B">
          <w:t xml:space="preserve">-DC, DC bearer </w:t>
        </w:r>
        <w:r w:rsidRPr="008E5A3B">
          <w:rPr>
            <w:i/>
          </w:rPr>
          <w:t>MCG</w:t>
        </w:r>
        <w:r w:rsidRPr="008E5A3B">
          <w:t xml:space="preserve"> and </w:t>
        </w:r>
        <w:r w:rsidRPr="008E5A3B">
          <w:rPr>
            <w:i/>
          </w:rPr>
          <w:t xml:space="preserve">SCG, </w:t>
        </w:r>
        <w:r w:rsidRPr="008E5A3B">
          <w:t xml:space="preserve">Connected without release </w:t>
        </w:r>
        <w:r w:rsidRPr="008E5A3B">
          <w:rPr>
            <w:i/>
          </w:rPr>
          <w:t xml:space="preserve">On </w:t>
        </w:r>
        <w:r w:rsidRPr="008E5A3B">
          <w:t>according to TS 38.508-1 [6] clause 4.5. Message contents are defined in clause 6.5B.3.3.1.4.3</w:t>
        </w:r>
      </w:ins>
      <w:ins w:id="42" w:author="songdan" w:date="2021-08-07T16:16:00Z">
        <w:r w:rsidRPr="008E5A3B">
          <w:t>.</w:t>
        </w:r>
      </w:ins>
    </w:p>
    <w:p w:rsidR="00AA3BD7" w:rsidRDefault="00375FED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bookmarkEnd w:id="0"/>
    <w:p w:rsidR="00AA3BD7" w:rsidRDefault="00AA3BD7"/>
    <w:sectPr w:rsidR="00AA3BD7" w:rsidSect="00AA3BD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5FED" w:rsidRDefault="00375FED" w:rsidP="00AA3BD7">
      <w:pPr>
        <w:spacing w:after="0"/>
      </w:pPr>
      <w:r>
        <w:separator/>
      </w:r>
    </w:p>
  </w:endnote>
  <w:endnote w:type="continuationSeparator" w:id="0">
    <w:p w:rsidR="00375FED" w:rsidRDefault="00375FED" w:rsidP="00AA3BD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MS Gothic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5FED" w:rsidRDefault="00375FED">
      <w:pPr>
        <w:spacing w:after="0"/>
      </w:pPr>
      <w:r>
        <w:separator/>
      </w:r>
    </w:p>
  </w:footnote>
  <w:footnote w:type="continuationSeparator" w:id="0">
    <w:p w:rsidR="00375FED" w:rsidRDefault="00375FED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BD7" w:rsidRDefault="00375FED">
    <w:r>
      <w:t xml:space="preserve">Page </w:t>
    </w:r>
    <w:r w:rsidR="00AA3BD7">
      <w:fldChar w:fldCharType="begin"/>
    </w:r>
    <w:r>
      <w:instrText>PAGE</w:instrText>
    </w:r>
    <w:r w:rsidR="00AA3BD7">
      <w:fldChar w:fldCharType="separate"/>
    </w:r>
    <w:r>
      <w:t>1</w:t>
    </w:r>
    <w:r w:rsidR="00AA3BD7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BD7" w:rsidRDefault="00AA3BD7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BD7" w:rsidRDefault="00375FED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BD7" w:rsidRDefault="00AA3BD7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User">
    <w15:presenceInfo w15:providerId="None" w15:userId="Use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022E4A"/>
    <w:rsid w:val="00010802"/>
    <w:rsid w:val="00016320"/>
    <w:rsid w:val="00016483"/>
    <w:rsid w:val="00022E4A"/>
    <w:rsid w:val="00053CEF"/>
    <w:rsid w:val="000A6394"/>
    <w:rsid w:val="000B5534"/>
    <w:rsid w:val="000B7FED"/>
    <w:rsid w:val="000C038A"/>
    <w:rsid w:val="000C6598"/>
    <w:rsid w:val="000D44B3"/>
    <w:rsid w:val="000D5347"/>
    <w:rsid w:val="0010618A"/>
    <w:rsid w:val="00123137"/>
    <w:rsid w:val="00145D43"/>
    <w:rsid w:val="00162A7E"/>
    <w:rsid w:val="001718A2"/>
    <w:rsid w:val="00184A6E"/>
    <w:rsid w:val="00186103"/>
    <w:rsid w:val="00192C46"/>
    <w:rsid w:val="001A08B3"/>
    <w:rsid w:val="001A567A"/>
    <w:rsid w:val="001A7B60"/>
    <w:rsid w:val="001B03AB"/>
    <w:rsid w:val="001B52F0"/>
    <w:rsid w:val="001B78C8"/>
    <w:rsid w:val="001B7A65"/>
    <w:rsid w:val="001D1032"/>
    <w:rsid w:val="001D5519"/>
    <w:rsid w:val="001E403F"/>
    <w:rsid w:val="001E41F3"/>
    <w:rsid w:val="001F2DD4"/>
    <w:rsid w:val="00202809"/>
    <w:rsid w:val="00224C4B"/>
    <w:rsid w:val="0026004D"/>
    <w:rsid w:val="00262CC1"/>
    <w:rsid w:val="002640DD"/>
    <w:rsid w:val="00264E44"/>
    <w:rsid w:val="0026706C"/>
    <w:rsid w:val="00270EFD"/>
    <w:rsid w:val="00275D12"/>
    <w:rsid w:val="00284FEB"/>
    <w:rsid w:val="002860C4"/>
    <w:rsid w:val="00297D89"/>
    <w:rsid w:val="002A3A94"/>
    <w:rsid w:val="002A68D2"/>
    <w:rsid w:val="002B5741"/>
    <w:rsid w:val="002D10ED"/>
    <w:rsid w:val="002D3AC1"/>
    <w:rsid w:val="002E472E"/>
    <w:rsid w:val="002F5BB0"/>
    <w:rsid w:val="00305409"/>
    <w:rsid w:val="00331E7F"/>
    <w:rsid w:val="00355089"/>
    <w:rsid w:val="003609EF"/>
    <w:rsid w:val="0036231A"/>
    <w:rsid w:val="003637A6"/>
    <w:rsid w:val="0036529D"/>
    <w:rsid w:val="00366FDC"/>
    <w:rsid w:val="00374DD4"/>
    <w:rsid w:val="00375FED"/>
    <w:rsid w:val="003877B1"/>
    <w:rsid w:val="003934C4"/>
    <w:rsid w:val="003A1A47"/>
    <w:rsid w:val="003B7F32"/>
    <w:rsid w:val="003E1A36"/>
    <w:rsid w:val="003E5B3F"/>
    <w:rsid w:val="003F245C"/>
    <w:rsid w:val="00410371"/>
    <w:rsid w:val="004242F1"/>
    <w:rsid w:val="00444A96"/>
    <w:rsid w:val="0048229A"/>
    <w:rsid w:val="0048665C"/>
    <w:rsid w:val="00492CEB"/>
    <w:rsid w:val="004B75B7"/>
    <w:rsid w:val="004F072E"/>
    <w:rsid w:val="004F0A4A"/>
    <w:rsid w:val="005105DA"/>
    <w:rsid w:val="0051580D"/>
    <w:rsid w:val="005243EE"/>
    <w:rsid w:val="00525088"/>
    <w:rsid w:val="00547111"/>
    <w:rsid w:val="00554328"/>
    <w:rsid w:val="005667F8"/>
    <w:rsid w:val="0057129F"/>
    <w:rsid w:val="0058645F"/>
    <w:rsid w:val="00592D74"/>
    <w:rsid w:val="005C743F"/>
    <w:rsid w:val="005E2C44"/>
    <w:rsid w:val="00621188"/>
    <w:rsid w:val="006257ED"/>
    <w:rsid w:val="0065335A"/>
    <w:rsid w:val="006614DC"/>
    <w:rsid w:val="006643B0"/>
    <w:rsid w:val="00665C47"/>
    <w:rsid w:val="0066725F"/>
    <w:rsid w:val="00695808"/>
    <w:rsid w:val="006A3A1C"/>
    <w:rsid w:val="006A569D"/>
    <w:rsid w:val="006B46FB"/>
    <w:rsid w:val="006E21FB"/>
    <w:rsid w:val="006E58AD"/>
    <w:rsid w:val="006F6B24"/>
    <w:rsid w:val="00710FA7"/>
    <w:rsid w:val="0071150B"/>
    <w:rsid w:val="0077668F"/>
    <w:rsid w:val="00792342"/>
    <w:rsid w:val="007977A8"/>
    <w:rsid w:val="007B512A"/>
    <w:rsid w:val="007C2097"/>
    <w:rsid w:val="007D6A07"/>
    <w:rsid w:val="007F7259"/>
    <w:rsid w:val="0080108E"/>
    <w:rsid w:val="008040A8"/>
    <w:rsid w:val="008279FA"/>
    <w:rsid w:val="0083680F"/>
    <w:rsid w:val="00842F45"/>
    <w:rsid w:val="008626E7"/>
    <w:rsid w:val="0086686D"/>
    <w:rsid w:val="00870EE7"/>
    <w:rsid w:val="00872028"/>
    <w:rsid w:val="00880E86"/>
    <w:rsid w:val="008863B9"/>
    <w:rsid w:val="00891F62"/>
    <w:rsid w:val="008A45A6"/>
    <w:rsid w:val="008A6576"/>
    <w:rsid w:val="008B2719"/>
    <w:rsid w:val="008E5F46"/>
    <w:rsid w:val="008F3789"/>
    <w:rsid w:val="008F686C"/>
    <w:rsid w:val="009148DE"/>
    <w:rsid w:val="00934405"/>
    <w:rsid w:val="00941E30"/>
    <w:rsid w:val="00942FA9"/>
    <w:rsid w:val="0094349C"/>
    <w:rsid w:val="009777D9"/>
    <w:rsid w:val="00990124"/>
    <w:rsid w:val="00991B88"/>
    <w:rsid w:val="009A4B2E"/>
    <w:rsid w:val="009A5753"/>
    <w:rsid w:val="009A579D"/>
    <w:rsid w:val="009C4538"/>
    <w:rsid w:val="009E3297"/>
    <w:rsid w:val="009E3DC0"/>
    <w:rsid w:val="009F0C43"/>
    <w:rsid w:val="009F25A3"/>
    <w:rsid w:val="009F2738"/>
    <w:rsid w:val="009F64DC"/>
    <w:rsid w:val="009F734F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A3BD7"/>
    <w:rsid w:val="00AC5820"/>
    <w:rsid w:val="00AD1CD8"/>
    <w:rsid w:val="00AF01B0"/>
    <w:rsid w:val="00B2445D"/>
    <w:rsid w:val="00B258BB"/>
    <w:rsid w:val="00B46DB2"/>
    <w:rsid w:val="00B616E8"/>
    <w:rsid w:val="00B64856"/>
    <w:rsid w:val="00B67B97"/>
    <w:rsid w:val="00B968C8"/>
    <w:rsid w:val="00BA3EC5"/>
    <w:rsid w:val="00BA51D9"/>
    <w:rsid w:val="00BB3B23"/>
    <w:rsid w:val="00BB5DFC"/>
    <w:rsid w:val="00BC2FB8"/>
    <w:rsid w:val="00BD279D"/>
    <w:rsid w:val="00BD6BB8"/>
    <w:rsid w:val="00BF088D"/>
    <w:rsid w:val="00C133BA"/>
    <w:rsid w:val="00C5780F"/>
    <w:rsid w:val="00C66BA2"/>
    <w:rsid w:val="00C901BC"/>
    <w:rsid w:val="00C95985"/>
    <w:rsid w:val="00CA0DA1"/>
    <w:rsid w:val="00CA2DCB"/>
    <w:rsid w:val="00CC0184"/>
    <w:rsid w:val="00CC5026"/>
    <w:rsid w:val="00CC68D0"/>
    <w:rsid w:val="00CE7204"/>
    <w:rsid w:val="00CF04D3"/>
    <w:rsid w:val="00D03F9A"/>
    <w:rsid w:val="00D06D51"/>
    <w:rsid w:val="00D13DCB"/>
    <w:rsid w:val="00D24991"/>
    <w:rsid w:val="00D34BFB"/>
    <w:rsid w:val="00D50255"/>
    <w:rsid w:val="00D638D4"/>
    <w:rsid w:val="00D66520"/>
    <w:rsid w:val="00D8007F"/>
    <w:rsid w:val="00D85DDD"/>
    <w:rsid w:val="00D968D3"/>
    <w:rsid w:val="00DB492B"/>
    <w:rsid w:val="00DE34CF"/>
    <w:rsid w:val="00E13468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D0754"/>
    <w:rsid w:val="00ED1123"/>
    <w:rsid w:val="00EE7D7C"/>
    <w:rsid w:val="00F25D98"/>
    <w:rsid w:val="00F300FB"/>
    <w:rsid w:val="00F43BDD"/>
    <w:rsid w:val="00F9130E"/>
    <w:rsid w:val="00FA2C17"/>
    <w:rsid w:val="00FB6386"/>
    <w:rsid w:val="00FE1962"/>
    <w:rsid w:val="0AEF63D5"/>
    <w:rsid w:val="134E5847"/>
    <w:rsid w:val="17D0120B"/>
    <w:rsid w:val="21975782"/>
    <w:rsid w:val="2B185413"/>
    <w:rsid w:val="306670A8"/>
    <w:rsid w:val="336D51A2"/>
    <w:rsid w:val="39185AE1"/>
    <w:rsid w:val="423B053B"/>
    <w:rsid w:val="43FE1959"/>
    <w:rsid w:val="465F3A92"/>
    <w:rsid w:val="47444286"/>
    <w:rsid w:val="53A92638"/>
    <w:rsid w:val="69FD6A57"/>
    <w:rsid w:val="72E616D3"/>
    <w:rsid w:val="7601115E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3BD7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AA3B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AA3BD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A3BD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A3BD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A3BD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A3BD7"/>
    <w:pPr>
      <w:outlineLvl w:val="5"/>
    </w:pPr>
  </w:style>
  <w:style w:type="paragraph" w:styleId="7">
    <w:name w:val="heading 7"/>
    <w:basedOn w:val="H6"/>
    <w:next w:val="a"/>
    <w:qFormat/>
    <w:rsid w:val="00AA3BD7"/>
    <w:pPr>
      <w:outlineLvl w:val="6"/>
    </w:pPr>
  </w:style>
  <w:style w:type="paragraph" w:styleId="8">
    <w:name w:val="heading 8"/>
    <w:basedOn w:val="1"/>
    <w:next w:val="a"/>
    <w:qFormat/>
    <w:rsid w:val="00AA3BD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A3BD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AA3BD7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AA3BD7"/>
    <w:pPr>
      <w:ind w:left="1135"/>
    </w:pPr>
  </w:style>
  <w:style w:type="paragraph" w:styleId="20">
    <w:name w:val="List 2"/>
    <w:basedOn w:val="a3"/>
    <w:qFormat/>
    <w:rsid w:val="00AA3BD7"/>
    <w:pPr>
      <w:ind w:left="851"/>
    </w:pPr>
  </w:style>
  <w:style w:type="paragraph" w:styleId="a3">
    <w:name w:val="List"/>
    <w:basedOn w:val="a"/>
    <w:qFormat/>
    <w:rsid w:val="00AA3BD7"/>
    <w:pPr>
      <w:ind w:left="568" w:hanging="284"/>
    </w:pPr>
  </w:style>
  <w:style w:type="paragraph" w:styleId="70">
    <w:name w:val="toc 7"/>
    <w:basedOn w:val="60"/>
    <w:next w:val="a"/>
    <w:semiHidden/>
    <w:qFormat/>
    <w:rsid w:val="00AA3BD7"/>
    <w:pPr>
      <w:ind w:left="2268" w:hanging="2268"/>
    </w:pPr>
  </w:style>
  <w:style w:type="paragraph" w:styleId="60">
    <w:name w:val="toc 6"/>
    <w:basedOn w:val="50"/>
    <w:next w:val="a"/>
    <w:semiHidden/>
    <w:qFormat/>
    <w:rsid w:val="00AA3BD7"/>
    <w:pPr>
      <w:ind w:left="1985" w:hanging="1985"/>
    </w:pPr>
  </w:style>
  <w:style w:type="paragraph" w:styleId="50">
    <w:name w:val="toc 5"/>
    <w:basedOn w:val="40"/>
    <w:next w:val="a"/>
    <w:semiHidden/>
    <w:qFormat/>
    <w:rsid w:val="00AA3BD7"/>
    <w:pPr>
      <w:ind w:left="1701" w:hanging="1701"/>
    </w:pPr>
  </w:style>
  <w:style w:type="paragraph" w:styleId="40">
    <w:name w:val="toc 4"/>
    <w:basedOn w:val="31"/>
    <w:next w:val="a"/>
    <w:semiHidden/>
    <w:qFormat/>
    <w:rsid w:val="00AA3BD7"/>
    <w:pPr>
      <w:ind w:left="1418" w:hanging="1418"/>
    </w:pPr>
  </w:style>
  <w:style w:type="paragraph" w:styleId="31">
    <w:name w:val="toc 3"/>
    <w:basedOn w:val="21"/>
    <w:next w:val="a"/>
    <w:semiHidden/>
    <w:qFormat/>
    <w:rsid w:val="00AA3BD7"/>
    <w:pPr>
      <w:ind w:left="1134" w:hanging="1134"/>
    </w:pPr>
  </w:style>
  <w:style w:type="paragraph" w:styleId="21">
    <w:name w:val="toc 2"/>
    <w:basedOn w:val="10"/>
    <w:next w:val="a"/>
    <w:semiHidden/>
    <w:qFormat/>
    <w:rsid w:val="00AA3BD7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AA3BD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AA3BD7"/>
    <w:pPr>
      <w:ind w:left="851"/>
    </w:pPr>
  </w:style>
  <w:style w:type="paragraph" w:styleId="a4">
    <w:name w:val="List Number"/>
    <w:basedOn w:val="a3"/>
    <w:qFormat/>
    <w:rsid w:val="00AA3BD7"/>
  </w:style>
  <w:style w:type="paragraph" w:styleId="41">
    <w:name w:val="List Bullet 4"/>
    <w:basedOn w:val="32"/>
    <w:qFormat/>
    <w:rsid w:val="00AA3BD7"/>
    <w:pPr>
      <w:ind w:left="1418"/>
    </w:pPr>
  </w:style>
  <w:style w:type="paragraph" w:styleId="32">
    <w:name w:val="List Bullet 3"/>
    <w:basedOn w:val="23"/>
    <w:qFormat/>
    <w:rsid w:val="00AA3BD7"/>
    <w:pPr>
      <w:ind w:left="1135"/>
    </w:pPr>
  </w:style>
  <w:style w:type="paragraph" w:styleId="23">
    <w:name w:val="List Bullet 2"/>
    <w:basedOn w:val="a5"/>
    <w:qFormat/>
    <w:rsid w:val="00AA3BD7"/>
    <w:pPr>
      <w:ind w:left="851"/>
    </w:pPr>
  </w:style>
  <w:style w:type="paragraph" w:styleId="a5">
    <w:name w:val="List Bullet"/>
    <w:basedOn w:val="a3"/>
    <w:qFormat/>
    <w:rsid w:val="00AA3BD7"/>
  </w:style>
  <w:style w:type="paragraph" w:styleId="a6">
    <w:name w:val="Document Map"/>
    <w:basedOn w:val="a"/>
    <w:semiHidden/>
    <w:qFormat/>
    <w:rsid w:val="00AA3BD7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AA3BD7"/>
  </w:style>
  <w:style w:type="paragraph" w:styleId="51">
    <w:name w:val="List Bullet 5"/>
    <w:basedOn w:val="41"/>
    <w:qFormat/>
    <w:rsid w:val="00AA3BD7"/>
    <w:pPr>
      <w:ind w:left="1702"/>
    </w:pPr>
  </w:style>
  <w:style w:type="paragraph" w:styleId="80">
    <w:name w:val="toc 8"/>
    <w:basedOn w:val="10"/>
    <w:next w:val="a"/>
    <w:semiHidden/>
    <w:qFormat/>
    <w:rsid w:val="00AA3BD7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AA3BD7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AA3BD7"/>
    <w:pPr>
      <w:jc w:val="center"/>
    </w:pPr>
    <w:rPr>
      <w:i/>
    </w:rPr>
  </w:style>
  <w:style w:type="paragraph" w:styleId="aa">
    <w:name w:val="header"/>
    <w:qFormat/>
    <w:rsid w:val="00AA3BD7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AA3BD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AA3BD7"/>
    <w:pPr>
      <w:ind w:left="1702"/>
    </w:pPr>
  </w:style>
  <w:style w:type="paragraph" w:styleId="42">
    <w:name w:val="List 4"/>
    <w:basedOn w:val="30"/>
    <w:qFormat/>
    <w:rsid w:val="00AA3BD7"/>
    <w:pPr>
      <w:ind w:left="1418"/>
    </w:pPr>
  </w:style>
  <w:style w:type="paragraph" w:styleId="90">
    <w:name w:val="toc 9"/>
    <w:basedOn w:val="80"/>
    <w:next w:val="a"/>
    <w:semiHidden/>
    <w:qFormat/>
    <w:rsid w:val="00AA3BD7"/>
    <w:pPr>
      <w:ind w:left="1418" w:hanging="1418"/>
    </w:pPr>
  </w:style>
  <w:style w:type="paragraph" w:styleId="11">
    <w:name w:val="index 1"/>
    <w:basedOn w:val="a"/>
    <w:next w:val="a"/>
    <w:semiHidden/>
    <w:qFormat/>
    <w:rsid w:val="00AA3BD7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AA3BD7"/>
    <w:pPr>
      <w:ind w:left="284"/>
    </w:pPr>
  </w:style>
  <w:style w:type="paragraph" w:styleId="ac">
    <w:name w:val="annotation subject"/>
    <w:basedOn w:val="a7"/>
    <w:next w:val="a7"/>
    <w:semiHidden/>
    <w:qFormat/>
    <w:rsid w:val="00AA3BD7"/>
    <w:rPr>
      <w:b/>
      <w:bCs/>
    </w:rPr>
  </w:style>
  <w:style w:type="character" w:styleId="ad">
    <w:name w:val="FollowedHyperlink"/>
    <w:qFormat/>
    <w:rsid w:val="00AA3BD7"/>
    <w:rPr>
      <w:color w:val="800080"/>
      <w:u w:val="single"/>
    </w:rPr>
  </w:style>
  <w:style w:type="character" w:styleId="ae">
    <w:name w:val="Hyperlink"/>
    <w:qFormat/>
    <w:rsid w:val="00AA3BD7"/>
    <w:rPr>
      <w:color w:val="0000FF"/>
      <w:u w:val="single"/>
    </w:rPr>
  </w:style>
  <w:style w:type="character" w:styleId="af">
    <w:name w:val="annotation reference"/>
    <w:semiHidden/>
    <w:qFormat/>
    <w:rsid w:val="00AA3BD7"/>
    <w:rPr>
      <w:sz w:val="16"/>
    </w:rPr>
  </w:style>
  <w:style w:type="character" w:styleId="af0">
    <w:name w:val="footnote reference"/>
    <w:semiHidden/>
    <w:qFormat/>
    <w:rsid w:val="00AA3BD7"/>
    <w:rPr>
      <w:b/>
      <w:position w:val="6"/>
      <w:sz w:val="16"/>
    </w:rPr>
  </w:style>
  <w:style w:type="paragraph" w:customStyle="1" w:styleId="ZT">
    <w:name w:val="ZT"/>
    <w:qFormat/>
    <w:rsid w:val="00AA3BD7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rsid w:val="00AA3BD7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AA3BD7"/>
    <w:pPr>
      <w:outlineLvl w:val="9"/>
    </w:pPr>
  </w:style>
  <w:style w:type="paragraph" w:customStyle="1" w:styleId="TAH">
    <w:name w:val="TAH"/>
    <w:basedOn w:val="TAC"/>
    <w:link w:val="TAHCar"/>
    <w:qFormat/>
    <w:rsid w:val="00AA3BD7"/>
    <w:rPr>
      <w:b/>
    </w:rPr>
  </w:style>
  <w:style w:type="paragraph" w:customStyle="1" w:styleId="TAC">
    <w:name w:val="TAC"/>
    <w:basedOn w:val="TAL"/>
    <w:link w:val="TACChar"/>
    <w:qFormat/>
    <w:rsid w:val="00AA3BD7"/>
    <w:pPr>
      <w:jc w:val="center"/>
    </w:pPr>
  </w:style>
  <w:style w:type="paragraph" w:customStyle="1" w:styleId="TAL">
    <w:name w:val="TAL"/>
    <w:basedOn w:val="a"/>
    <w:link w:val="TALChar"/>
    <w:qFormat/>
    <w:rsid w:val="00AA3BD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AA3BD7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AA3BD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AA3BD7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AA3BD7"/>
    <w:pPr>
      <w:keepLines/>
      <w:ind w:left="1702" w:hanging="1418"/>
    </w:pPr>
  </w:style>
  <w:style w:type="paragraph" w:customStyle="1" w:styleId="FP">
    <w:name w:val="FP"/>
    <w:basedOn w:val="a"/>
    <w:qFormat/>
    <w:rsid w:val="00AA3BD7"/>
    <w:pPr>
      <w:spacing w:after="0"/>
    </w:pPr>
  </w:style>
  <w:style w:type="paragraph" w:customStyle="1" w:styleId="LD">
    <w:name w:val="LD"/>
    <w:qFormat/>
    <w:rsid w:val="00AA3BD7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rsid w:val="00AA3BD7"/>
    <w:pPr>
      <w:spacing w:after="0"/>
    </w:pPr>
  </w:style>
  <w:style w:type="paragraph" w:customStyle="1" w:styleId="EW">
    <w:name w:val="EW"/>
    <w:basedOn w:val="EX"/>
    <w:qFormat/>
    <w:rsid w:val="00AA3BD7"/>
    <w:pPr>
      <w:spacing w:after="0"/>
    </w:pPr>
  </w:style>
  <w:style w:type="paragraph" w:customStyle="1" w:styleId="EQ">
    <w:name w:val="EQ"/>
    <w:basedOn w:val="a"/>
    <w:next w:val="a"/>
    <w:qFormat/>
    <w:rsid w:val="00AA3BD7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AA3BD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AA3BD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AA3BD7"/>
    <w:pPr>
      <w:jc w:val="right"/>
    </w:pPr>
  </w:style>
  <w:style w:type="paragraph" w:customStyle="1" w:styleId="TAN">
    <w:name w:val="TAN"/>
    <w:basedOn w:val="TAL"/>
    <w:qFormat/>
    <w:rsid w:val="00AA3BD7"/>
    <w:pPr>
      <w:ind w:left="851" w:hanging="851"/>
    </w:pPr>
  </w:style>
  <w:style w:type="paragraph" w:customStyle="1" w:styleId="ZA">
    <w:name w:val="ZA"/>
    <w:qFormat/>
    <w:rsid w:val="00AA3BD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rsid w:val="00AA3BD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rsid w:val="00AA3BD7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rsid w:val="00AA3BD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rsid w:val="00AA3BD7"/>
    <w:pPr>
      <w:framePr w:wrap="notBeside" w:y="16161"/>
    </w:pPr>
  </w:style>
  <w:style w:type="character" w:customStyle="1" w:styleId="ZGSM">
    <w:name w:val="ZGSM"/>
    <w:qFormat/>
    <w:rsid w:val="00AA3BD7"/>
  </w:style>
  <w:style w:type="paragraph" w:customStyle="1" w:styleId="ZG">
    <w:name w:val="ZG"/>
    <w:qFormat/>
    <w:rsid w:val="00AA3BD7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AA3BD7"/>
    <w:rPr>
      <w:color w:val="FF0000"/>
    </w:rPr>
  </w:style>
  <w:style w:type="paragraph" w:customStyle="1" w:styleId="B1">
    <w:name w:val="B1"/>
    <w:basedOn w:val="a3"/>
    <w:link w:val="B1Zchn"/>
    <w:qFormat/>
    <w:rsid w:val="00AA3BD7"/>
  </w:style>
  <w:style w:type="paragraph" w:customStyle="1" w:styleId="B2">
    <w:name w:val="B2"/>
    <w:basedOn w:val="20"/>
    <w:link w:val="B2Char"/>
    <w:qFormat/>
    <w:rsid w:val="00AA3BD7"/>
  </w:style>
  <w:style w:type="paragraph" w:customStyle="1" w:styleId="B3">
    <w:name w:val="B3"/>
    <w:basedOn w:val="30"/>
    <w:qFormat/>
    <w:rsid w:val="00AA3BD7"/>
  </w:style>
  <w:style w:type="paragraph" w:customStyle="1" w:styleId="B4">
    <w:name w:val="B4"/>
    <w:basedOn w:val="42"/>
    <w:qFormat/>
    <w:rsid w:val="00AA3BD7"/>
  </w:style>
  <w:style w:type="paragraph" w:customStyle="1" w:styleId="B5">
    <w:name w:val="B5"/>
    <w:basedOn w:val="52"/>
    <w:qFormat/>
    <w:rsid w:val="00AA3BD7"/>
  </w:style>
  <w:style w:type="paragraph" w:customStyle="1" w:styleId="ZTD">
    <w:name w:val="ZTD"/>
    <w:basedOn w:val="ZB"/>
    <w:qFormat/>
    <w:rsid w:val="00AA3BD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AA3BD7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sid w:val="00AA3BD7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qFormat/>
    <w:rsid w:val="00AA3BD7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qFormat/>
    <w:rsid w:val="00AA3BD7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AA3BD7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AA3BD7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AA3BD7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qFormat/>
    <w:rsid w:val="00AA3BD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AA3BD7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AA3BD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AA3BD7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link w:val="5"/>
    <w:qFormat/>
    <w:rsid w:val="00AA3BD7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AA3BD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A3BD7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A3BD7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A3BD7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A3BD7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AA3BD7"/>
    <w:rPr>
      <w:rFonts w:eastAsiaTheme="minorEastAsia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CC01F99-3296-483D-835B-46A93AB10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472</Words>
  <Characters>2693</Characters>
  <Application>Microsoft Office Word</Application>
  <DocSecurity>0</DocSecurity>
  <Lines>22</Lines>
  <Paragraphs>6</Paragraphs>
  <ScaleCrop>false</ScaleCrop>
  <Company>3GPP Support Team</Company>
  <LinksUpToDate>false</LinksUpToDate>
  <CharactersWithSpaces>3159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songdan</cp:lastModifiedBy>
  <cp:revision>43</cp:revision>
  <cp:lastPrinted>2411-12-31T15:59:00Z</cp:lastPrinted>
  <dcterms:created xsi:type="dcterms:W3CDTF">2021-04-26T01:45:00Z</dcterms:created>
  <dcterms:modified xsi:type="dcterms:W3CDTF">2021-08-07T08:17:00Z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2052-11.1.0.10463</vt:lpwstr>
  </property>
  <property fmtid="{D5CDD505-2E9C-101B-9397-08002B2CF9AE}" pid="22" name="ICV">
    <vt:lpwstr>A2122E643E9948FA8818DA72807D2C73</vt:lpwstr>
  </property>
</Properties>
</file>